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163107623"/>
      <w:bookmarkStart w:id="1" w:name="_Toc607776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130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 w:val="0"/>
          <w:iCs/>
          <w:sz w:val="28"/>
        </w:rPr>
        <w:t>R2-250</w:t>
      </w:r>
      <w:r>
        <w:rPr>
          <w:rFonts w:hint="eastAsia" w:eastAsia="宋体"/>
          <w:b/>
          <w:i w:val="0"/>
          <w:iCs/>
          <w:sz w:val="28"/>
          <w:lang w:val="en-US" w:eastAsia="zh-CN"/>
        </w:rPr>
        <w:t>4009</w:t>
      </w:r>
    </w:p>
    <w:p>
      <w:pPr>
        <w:pStyle w:val="85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May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May 2025</w:t>
      </w:r>
      <w:r>
        <w:rPr>
          <w:b/>
          <w:sz w:val="24"/>
        </w:rPr>
        <w:fldChar w:fldCharType="end"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5331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18.5.1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sidelink relay RRC specification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2025-05-08</w:t>
            </w:r>
            <w:bookmarkStart w:id="11" w:name="_GoBack"/>
            <w:bookmarkEnd w:id="1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the RRC connection initiation/resume conditions for U2U relay discovery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In clause 5.3.3.1a/5.3.13.1a, add the new RRC connection initiation/resume conditions for U2U relay discovery.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U2U relay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1. UE can not initiate/resume the RRC connection if network indicates support of U2U discovery and corresponding pool is not configured.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5.3.3.1a, 5.3.13.1a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center" w:pos="3431"/>
              </w:tabs>
              <w:spacing w:before="0" w:beforeAutospacing="0" w:after="0" w:afterAutospacing="0"/>
              <w:ind w:left="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R2-2502936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center" w:pos="3431"/>
              </w:tabs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R2-2503084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5"/>
      </w:pPr>
      <w:bookmarkStart w:id="3" w:name="_Toc60776745"/>
      <w:bookmarkStart w:id="4" w:name="_Toc193445456"/>
      <w:bookmarkStart w:id="5" w:name="_Toc193462526"/>
      <w:bookmarkStart w:id="6" w:name="_Toc193451261"/>
      <w:r>
        <w:t>5.3.3.1a</w:t>
      </w:r>
      <w:r>
        <w:tab/>
      </w:r>
      <w:r>
        <w:t>Conditions for establishing RRC Connection for NR sidelink communication</w:t>
      </w:r>
      <w:bookmarkEnd w:id="3"/>
      <w:r>
        <w:t>/discovery/V2X sidelink communication/MP operation</w:t>
      </w:r>
      <w:bookmarkEnd w:id="4"/>
      <w:bookmarkEnd w:id="5"/>
      <w:bookmarkEnd w:id="6"/>
    </w:p>
    <w:p>
      <w:r>
        <w:t>For NR sidelink communication/discovery, an RRC connection establishment is initiated only in the following cases:</w:t>
      </w:r>
    </w:p>
    <w:p>
      <w:pPr>
        <w:pStyle w:val="79"/>
      </w:pPr>
      <w:r>
        <w:t>1&gt;</w:t>
      </w:r>
      <w:r>
        <w:tab/>
      </w:r>
      <w:r>
        <w:t>if configured by upper layers to transmit NR sidelink communication and related data is available for transmission: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NR sidelink communication is included in </w:t>
      </w:r>
      <w:r>
        <w:rPr>
          <w:i/>
        </w:rPr>
        <w:t>sl-FreqInfoList</w:t>
      </w:r>
      <w:r>
        <w:rPr>
          <w:iCs/>
        </w:rPr>
        <w:t>/</w:t>
      </w:r>
      <w:r>
        <w:rPr>
          <w:i/>
        </w:rPr>
        <w:t xml:space="preserve">sl-FreqInfoListSizeExt </w:t>
      </w:r>
      <w:r>
        <w:t xml:space="preserve">within </w:t>
      </w:r>
      <w:r>
        <w:rPr>
          <w:i/>
        </w:rPr>
        <w:t>SIB12</w:t>
      </w:r>
      <w:r>
        <w:t xml:space="preserve"> provided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sl-TxPoolSelectedNormal</w:t>
      </w:r>
      <w:r>
        <w:t xml:space="preserve"> for the concerned frequency;</w:t>
      </w:r>
    </w:p>
    <w:p>
      <w:pPr>
        <w:pStyle w:val="79"/>
        <w:rPr>
          <w:ins w:id="0" w:author="ZTE_Weiqiang Du" w:date="2025-03-28T15:45:59Z"/>
        </w:rPr>
      </w:pPr>
      <w:r>
        <w:t>1&gt;</w:t>
      </w:r>
      <w:r>
        <w:tab/>
      </w:r>
      <w:r>
        <w:t>if configured by upper layers to transmit NR sidelink discovery and related data is available for transmission:</w:t>
      </w:r>
    </w:p>
    <w:p>
      <w:pPr>
        <w:pStyle w:val="80"/>
        <w:rPr>
          <w:ins w:id="1" w:author="ZTE_Weiqiang Du" w:date="2025-03-28T15:45:15Z"/>
          <w:highlight w:val="none"/>
        </w:rPr>
      </w:pPr>
      <w:ins w:id="2" w:author="ZTE_Weiqiang Du" w:date="2025-03-28T15:45:00Z">
        <w:r>
          <w:rPr>
            <w:highlight w:val="none"/>
          </w:rPr>
          <w:t>2&gt;</w:t>
        </w:r>
      </w:ins>
      <w:ins w:id="3" w:author="ZTE_Weiqiang Du" w:date="2025-03-28T15:45:00Z">
        <w:r>
          <w:rPr>
            <w:highlight w:val="none"/>
          </w:rPr>
          <w:tab/>
        </w:r>
      </w:ins>
      <w:ins w:id="4" w:author="ZTE_Weiqiang Du" w:date="2025-03-28T15:45:00Z">
        <w:r>
          <w:rPr>
            <w:highlight w:val="none"/>
          </w:rPr>
          <w:t xml:space="preserve">if the UE is configured </w:t>
        </w:r>
      </w:ins>
      <w:ins w:id="5" w:author="ZTE_Weiqiang Du" w:date="2025-03-28T15:45:00Z">
        <w:r>
          <w:rPr/>
          <w:t>by upper layers</w:t>
        </w:r>
      </w:ins>
      <w:ins w:id="6" w:author="ZTE_Weiqiang Du" w:date="2025-03-28T15:45:00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_Weiqiang Du" w:date="2025-03-28T15:45:00Z">
        <w:r>
          <w:rPr>
            <w:highlight w:val="none"/>
          </w:rPr>
          <w:t xml:space="preserve">to transmit </w:t>
        </w:r>
      </w:ins>
      <w:ins w:id="8" w:author="ZTE_Weiqiang Du" w:date="2025-03-28T15:45:00Z">
        <w:r>
          <w:rPr/>
          <w:t xml:space="preserve">NR sidelink </w:t>
        </w:r>
      </w:ins>
      <w:ins w:id="9" w:author="ZTE_Weiqiang Du" w:date="2025-03-28T15:45:00Z">
        <w:r>
          <w:rPr>
            <w:rFonts w:hint="eastAsia" w:eastAsia="宋体"/>
            <w:lang w:val="en-US" w:eastAsia="zh-CN"/>
          </w:rPr>
          <w:t>L2</w:t>
        </w:r>
      </w:ins>
      <w:ins w:id="10" w:author="ZTE_Weiqiang Du" w:date="2025-03-28T15:45:00Z">
        <w:r>
          <w:rPr>
            <w:highlight w:val="none"/>
          </w:rPr>
          <w:t xml:space="preserve"> U2</w:t>
        </w:r>
      </w:ins>
      <w:ins w:id="11" w:author="ZTE_Weiqiang Du" w:date="2025-03-28T15:45:00Z">
        <w:r>
          <w:rPr>
            <w:rFonts w:hint="eastAsia"/>
            <w:highlight w:val="none"/>
            <w:lang w:val="en-US" w:eastAsia="zh-CN"/>
          </w:rPr>
          <w:t>U</w:t>
        </w:r>
      </w:ins>
      <w:ins w:id="12" w:author="ZTE_Weiqiang Du" w:date="2025-03-28T15:45:00Z">
        <w:r>
          <w:rPr>
            <w:highlight w:val="none"/>
          </w:rPr>
          <w:t xml:space="preserve"> relay discovery messages and </w:t>
        </w:r>
      </w:ins>
      <w:ins w:id="13" w:author="ZTE_Weiqiang Du" w:date="2025-03-28T15:45:00Z">
        <w:r>
          <w:rPr>
            <w:i/>
            <w:iCs/>
            <w:highlight w:val="none"/>
          </w:rPr>
          <w:t>sl-L2-U2U-Relay</w:t>
        </w:r>
      </w:ins>
      <w:ins w:id="14" w:author="ZTE_Weiqiang Du" w:date="2025-03-28T15:45:00Z">
        <w:r>
          <w:rPr>
            <w:rFonts w:eastAsia="等线"/>
            <w:i/>
            <w:iCs/>
            <w:highlight w:val="none"/>
          </w:rPr>
          <w:t>-r18</w:t>
        </w:r>
      </w:ins>
      <w:ins w:id="15" w:author="ZTE_Weiqiang Du" w:date="2025-03-28T15:45:00Z">
        <w:r>
          <w:rPr>
            <w:rFonts w:hint="eastAsia" w:eastAsia="等线"/>
            <w:i/>
            <w:iCs/>
            <w:highlight w:val="none"/>
            <w:lang w:val="en-US" w:eastAsia="zh-CN"/>
          </w:rPr>
          <w:t xml:space="preserve"> </w:t>
        </w:r>
      </w:ins>
      <w:ins w:id="16" w:author="ZTE_Weiqiang Du" w:date="2025-03-28T15:45:00Z">
        <w:r>
          <w:rPr>
            <w:highlight w:val="none"/>
          </w:rPr>
          <w:t xml:space="preserve">is included in </w:t>
        </w:r>
      </w:ins>
      <w:ins w:id="17" w:author="ZTE_Weiqiang Du" w:date="2025-03-28T15:45:00Z">
        <w:r>
          <w:rPr>
            <w:i/>
            <w:highlight w:val="none"/>
          </w:rPr>
          <w:t>SIB</w:t>
        </w:r>
      </w:ins>
      <w:ins w:id="18" w:author="ZTE_Weiqiang Du" w:date="2025-03-28T15:45:0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19" w:author="ZTE_Weiqiang Du" w:date="2025-03-28T15:45:00Z">
        <w:r>
          <w:rPr>
            <w:highlight w:val="none"/>
          </w:rPr>
          <w:t>; or</w:t>
        </w:r>
      </w:ins>
    </w:p>
    <w:p>
      <w:pPr>
        <w:pStyle w:val="80"/>
      </w:pPr>
      <w:ins w:id="20" w:author="ZTE_Weiqiang Du" w:date="2025-03-28T15:45:00Z">
        <w:r>
          <w:rPr>
            <w:highlight w:val="none"/>
          </w:rPr>
          <w:t>2&gt;</w:t>
        </w:r>
      </w:ins>
      <w:ins w:id="21" w:author="ZTE_Weiqiang Du" w:date="2025-03-28T15:45:00Z">
        <w:r>
          <w:rPr>
            <w:highlight w:val="none"/>
          </w:rPr>
          <w:tab/>
        </w:r>
      </w:ins>
      <w:ins w:id="22" w:author="ZTE_Weiqiang Du" w:date="2025-03-28T15:45:00Z">
        <w:r>
          <w:rPr>
            <w:highlight w:val="none"/>
          </w:rPr>
          <w:t xml:space="preserve">if the UE is configured </w:t>
        </w:r>
      </w:ins>
      <w:ins w:id="23" w:author="ZTE_Weiqiang Du" w:date="2025-03-28T15:45:00Z">
        <w:r>
          <w:rPr/>
          <w:t>by upper layers</w:t>
        </w:r>
      </w:ins>
      <w:ins w:id="24" w:author="ZTE_Weiqiang Du" w:date="2025-03-28T15:45:00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_Weiqiang Du" w:date="2025-03-28T15:45:00Z">
        <w:r>
          <w:rPr>
            <w:rFonts w:hint="eastAsia"/>
            <w:highlight w:val="none"/>
            <w:lang w:val="en-US" w:eastAsia="zh-CN"/>
          </w:rPr>
          <w:t>t</w:t>
        </w:r>
      </w:ins>
      <w:ins w:id="26" w:author="ZTE_Weiqiang Du" w:date="2025-03-28T15:45:00Z">
        <w:r>
          <w:rPr>
            <w:highlight w:val="none"/>
          </w:rPr>
          <w:t xml:space="preserve">o transmit </w:t>
        </w:r>
      </w:ins>
      <w:ins w:id="27" w:author="ZTE_Weiqiang Du" w:date="2025-03-28T15:45:00Z">
        <w:r>
          <w:rPr/>
          <w:t xml:space="preserve">NR sidelink </w:t>
        </w:r>
      </w:ins>
      <w:ins w:id="28" w:author="ZTE_Weiqiang Du" w:date="2025-03-28T15:45:00Z">
        <w:r>
          <w:rPr>
            <w:rFonts w:hint="eastAsia" w:eastAsia="宋体"/>
            <w:lang w:val="en-US" w:eastAsia="zh-CN"/>
          </w:rPr>
          <w:t>L</w:t>
        </w:r>
      </w:ins>
      <w:ins w:id="29" w:author="ZTE_Weiqiang Du" w:date="2025-03-28T15:45:00Z">
        <w:r>
          <w:rPr>
            <w:rFonts w:hint="eastAsia"/>
            <w:highlight w:val="none"/>
            <w:lang w:val="en-US" w:eastAsia="zh-CN"/>
          </w:rPr>
          <w:t>3</w:t>
        </w:r>
      </w:ins>
      <w:ins w:id="30" w:author="ZTE_Weiqiang Du" w:date="2025-03-28T15:45:00Z">
        <w:r>
          <w:rPr>
            <w:highlight w:val="none"/>
          </w:rPr>
          <w:t xml:space="preserve"> U2</w:t>
        </w:r>
      </w:ins>
      <w:ins w:id="31" w:author="ZTE_Weiqiang Du" w:date="2025-03-28T15:45:00Z">
        <w:r>
          <w:rPr>
            <w:rFonts w:hint="eastAsia"/>
            <w:highlight w:val="none"/>
            <w:lang w:val="en-US" w:eastAsia="zh-CN"/>
          </w:rPr>
          <w:t>U</w:t>
        </w:r>
      </w:ins>
      <w:ins w:id="32" w:author="ZTE_Weiqiang Du" w:date="2025-03-28T15:45:00Z">
        <w:r>
          <w:rPr>
            <w:highlight w:val="none"/>
          </w:rPr>
          <w:t xml:space="preserve"> relay discovery messages and </w:t>
        </w:r>
      </w:ins>
      <w:ins w:id="33" w:author="ZTE_Weiqiang Du" w:date="2025-03-28T15:45:00Z">
        <w:r>
          <w:rPr>
            <w:rFonts w:hint="eastAsia"/>
            <w:i/>
            <w:iCs/>
            <w:highlight w:val="none"/>
          </w:rPr>
          <w:t>sl-L3-U2U-RelayDiscovery</w:t>
        </w:r>
      </w:ins>
      <w:ins w:id="34" w:author="ZTE_Weiqiang Du" w:date="2025-03-28T15:45:0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35" w:author="ZTE_Weiqiang Du" w:date="2025-03-28T15:45:00Z">
        <w:r>
          <w:rPr>
            <w:highlight w:val="none"/>
          </w:rPr>
          <w:t xml:space="preserve">is included in </w:t>
        </w:r>
      </w:ins>
      <w:ins w:id="36" w:author="ZTE_Weiqiang Du" w:date="2025-03-28T15:45:00Z">
        <w:r>
          <w:rPr>
            <w:i/>
            <w:highlight w:val="none"/>
          </w:rPr>
          <w:t>SIB</w:t>
        </w:r>
      </w:ins>
      <w:ins w:id="37" w:author="ZTE_Weiqiang Du" w:date="2025-03-28T15:45:0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38" w:author="ZTE_Weiqiang Du" w:date="2025-03-28T15:45:00Z">
        <w:r>
          <w:rPr>
            <w:highlight w:val="none"/>
          </w:rPr>
          <w:t>; or</w:t>
        </w:r>
      </w:ins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L2 U2N relay discovery messages and </w:t>
      </w:r>
      <w:r>
        <w:rPr>
          <w:i/>
        </w:rPr>
        <w:t>sl-L2U2N-Relay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L3 U2N relay discovery messages and </w:t>
      </w:r>
      <w:r>
        <w:rPr>
          <w:i/>
        </w:rPr>
        <w:t>sl-L3U2N-RelayDiscovery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non-relay discovery messages and </w:t>
      </w:r>
      <w:r>
        <w:rPr>
          <w:i/>
        </w:rPr>
        <w:t>sl-NonRelayDiscovery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81"/>
        <w:rPr>
          <w:rFonts w:eastAsia="宋体"/>
        </w:rPr>
      </w:pPr>
      <w:r>
        <w:rPr>
          <w:rFonts w:eastAsia="宋体"/>
        </w:rPr>
        <w:t>3&gt;</w:t>
      </w:r>
      <w:r>
        <w:rPr>
          <w:rFonts w:eastAsia="宋体"/>
        </w:rPr>
        <w:tab/>
      </w:r>
      <w:r>
        <w:rPr>
          <w:rFonts w:eastAsia="宋体"/>
        </w:rPr>
        <w:t xml:space="preserve">if the frequency on which the UE is configured to transmit NR sidelink discovery is included in </w:t>
      </w:r>
      <w:r>
        <w:rPr>
          <w:rFonts w:eastAsia="宋体"/>
          <w:i/>
        </w:rPr>
        <w:t xml:space="preserve">sl-FreqInfoList </w:t>
      </w:r>
      <w:r>
        <w:rPr>
          <w:rFonts w:eastAsia="宋体"/>
        </w:rPr>
        <w:t xml:space="preserve">within </w:t>
      </w:r>
      <w:r>
        <w:rPr>
          <w:rFonts w:eastAsia="宋体"/>
          <w:i/>
        </w:rPr>
        <w:t>SIB12</w:t>
      </w:r>
      <w:r>
        <w:rPr>
          <w:rFonts w:eastAsia="宋体"/>
        </w:rPr>
        <w:t xml:space="preserve"> pro</w:t>
      </w:r>
      <w:r>
        <w:rPr>
          <w:rFonts w:eastAsia="宋体"/>
          <w:lang w:eastAsia="en-US"/>
        </w:rPr>
        <w:t xml:space="preserve">vided </w:t>
      </w:r>
      <w:r>
        <w:rPr>
          <w:rFonts w:eastAsia="宋体"/>
        </w:rPr>
        <w:t xml:space="preserve">by the cell on which the UE camps; and if the valid version of </w:t>
      </w:r>
      <w:r>
        <w:rPr>
          <w:rFonts w:eastAsia="宋体"/>
          <w:i/>
        </w:rPr>
        <w:t>SIB12</w:t>
      </w:r>
      <w:r>
        <w:rPr>
          <w:rFonts w:eastAsia="宋体"/>
        </w:rPr>
        <w:t xml:space="preserve"> includes neither</w:t>
      </w:r>
      <w:r>
        <w:rPr>
          <w:rFonts w:eastAsia="宋体"/>
          <w:i/>
          <w:lang w:eastAsia="en-US"/>
        </w:rPr>
        <w:t xml:space="preserve"> sl-DiscTxPoolSelected</w:t>
      </w:r>
      <w:r>
        <w:rPr>
          <w:rFonts w:eastAsia="宋体"/>
        </w:rPr>
        <w:t xml:space="preserve"> nor </w:t>
      </w:r>
      <w:r>
        <w:rPr>
          <w:rFonts w:eastAsia="宋体"/>
          <w:i/>
        </w:rPr>
        <w:t xml:space="preserve">sl-TxPoolSelectedNormal </w:t>
      </w:r>
      <w:r>
        <w:rPr>
          <w:rFonts w:eastAsia="宋体"/>
        </w:rPr>
        <w:t>for the concerned frequency;</w:t>
      </w:r>
    </w:p>
    <w:p>
      <w:pPr>
        <w:overflowPunct/>
        <w:autoSpaceDE/>
        <w:autoSpaceDN/>
        <w:adjustRightInd/>
        <w:textAlignment w:val="auto"/>
        <w:rPr>
          <w:rFonts w:eastAsia="MS Mincho"/>
          <w:lang w:eastAsia="en-US"/>
        </w:rPr>
      </w:pPr>
      <w:r>
        <w:rPr>
          <w:rFonts w:eastAsia="MS Mincho"/>
          <w:lang w:eastAsia="en-US"/>
        </w:rPr>
        <w:t>For L2 U2N Relay UE in RRC_IDLE, an RRC connection establishment is initiated in the following cases:</w:t>
      </w:r>
    </w:p>
    <w:p>
      <w:pPr>
        <w:pStyle w:val="79"/>
      </w:pPr>
      <w:r>
        <w:t>1&gt;</w:t>
      </w:r>
      <w:r>
        <w:rPr>
          <w:rFonts w:eastAsia="宋体"/>
          <w:lang w:eastAsia="en-US"/>
        </w:rPr>
        <w:tab/>
      </w:r>
      <w:r>
        <w:rPr>
          <w:rFonts w:eastAsia="宋体"/>
        </w:rPr>
        <w:t>if any message is received from a L2 U2N Remote UE via SL-RLC0</w:t>
      </w:r>
      <w:r>
        <w:t xml:space="preserve"> as </w:t>
      </w:r>
      <w:r>
        <w:rPr>
          <w:rFonts w:eastAsia="宋体"/>
        </w:rPr>
        <w:t>specified</w:t>
      </w:r>
      <w:r>
        <w:t xml:space="preserve"> in 9.1.1.4 or SL-RLC1 as specified in 9.2.4; or</w:t>
      </w:r>
    </w:p>
    <w:p>
      <w:pPr>
        <w:pStyle w:val="79"/>
        <w:rPr>
          <w:rFonts w:eastAsia="宋体"/>
        </w:rPr>
      </w:pPr>
      <w:r>
        <w:t>1&gt;</w:t>
      </w:r>
      <w:r>
        <w:tab/>
      </w:r>
      <w:r>
        <w:t xml:space="preserve">if </w:t>
      </w:r>
      <w:r>
        <w:rPr>
          <w:i/>
          <w:iCs/>
        </w:rPr>
        <w:t>RemoteUEInformationSidelink</w:t>
      </w:r>
      <w:r>
        <w:t xml:space="preserve"> containing the </w:t>
      </w:r>
      <w:r>
        <w:rPr>
          <w:i/>
          <w:iCs/>
        </w:rPr>
        <w:t>connectionForMP</w:t>
      </w:r>
      <w:r>
        <w:t xml:space="preserve"> is received from a L2 U2N Remote UE as specified in 5.8.9.8.3;</w:t>
      </w:r>
    </w:p>
    <w:p>
      <w:r>
        <w:t>For V2X sidelink communication, an RRC connection is initiated only when the conditions specified for V2X sidelink communication in clause 5.3.3.1a of TS 36.331 [10] are met.</w:t>
      </w:r>
    </w:p>
    <w:p>
      <w:pPr>
        <w:pStyle w:val="60"/>
      </w:pPr>
      <w:r>
        <w:t>NOTE 1:</w:t>
      </w:r>
      <w:r>
        <w:tab/>
      </w:r>
      <w:r>
        <w:t xml:space="preserve">Upper layers initiate an RRC connection (except if the RRC connection is initiated at the L2 U2N Relay UE upon reception of a message from a L2 U2N Remote UE via SL-RLC0 or SL-RLC1, or upon reception of </w:t>
      </w:r>
      <w:r>
        <w:rPr>
          <w:i/>
          <w:iCs/>
        </w:rPr>
        <w:t>RemoteUEInformationSidelink</w:t>
      </w:r>
      <w:r>
        <w:t xml:space="preserve"> message containing the </w:t>
      </w:r>
      <w:r>
        <w:rPr>
          <w:i/>
          <w:iCs/>
        </w:rPr>
        <w:t>connectionForMP</w:t>
      </w:r>
      <w:r>
        <w:t>). The interaction with NAS is left to UE implementation.</w:t>
      </w:r>
    </w:p>
    <w:p>
      <w:pPr>
        <w:rPr>
          <w:rFonts w:eastAsia="MS Mincho"/>
          <w:lang w:eastAsia="en-US"/>
        </w:rPr>
      </w:pPr>
      <w:r>
        <w:rPr>
          <w:rFonts w:eastAsia="MS Mincho"/>
          <w:lang w:eastAsia="en-US"/>
        </w:rPr>
        <w:t>For N3C relay UE in RRC_IDLE, an RRC connection establishment is initiated when a N3C remote UE indicates it to enter RRC_CONNECTED state.</w:t>
      </w:r>
    </w:p>
    <w:p>
      <w:pPr>
        <w:pStyle w:val="60"/>
        <w:rPr>
          <w:rFonts w:eastAsia="MS Mincho"/>
          <w:lang w:eastAsia="en-US"/>
        </w:rPr>
      </w:pPr>
      <w:r>
        <w:rPr>
          <w:rFonts w:eastAsia="MS Mincho"/>
          <w:lang w:eastAsia="en-US"/>
        </w:rPr>
        <w:t>NOTE 2:</w:t>
      </w:r>
      <w:r>
        <w:tab/>
      </w:r>
      <w:r>
        <w:rPr>
          <w:rFonts w:eastAsia="MS Mincho"/>
          <w:lang w:eastAsia="en-US"/>
        </w:rPr>
        <w:t xml:space="preserve">How/when the N3C remote UE to indicate N3C relay UE to enter RRC_CONNECTED state is left to UE implementation, e.g. before </w:t>
      </w:r>
      <w:r>
        <w:t>reporting relay UE information with non-3GPP connection(s)</w:t>
      </w:r>
      <w:r>
        <w:rPr>
          <w:rFonts w:eastAsia="MS Mincho"/>
          <w:lang w:eastAsia="en-US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/>
          <w:sz w:val="32"/>
          <w:shd w:val="clear" w:color="auto" w:fill="FFC000"/>
          <w:lang w:val="en-US" w:eastAsia="zh-CN" w:bidi="ar"/>
        </w:rPr>
        <w:t>Next</w:t>
      </w:r>
      <w:r>
        <w:rPr>
          <w:sz w:val="32"/>
          <w:shd w:val="clear" w:color="auto" w:fill="FFC000"/>
          <w:lang w:val="en-US" w:eastAsia="zh-CN" w:bidi="ar"/>
        </w:rPr>
        <w:t xml:space="preserve"> change</w:t>
      </w:r>
    </w:p>
    <w:p>
      <w:pPr>
        <w:pStyle w:val="5"/>
      </w:pPr>
      <w:bookmarkStart w:id="7" w:name="_Toc60776832"/>
      <w:bookmarkStart w:id="8" w:name="_Toc193445591"/>
      <w:bookmarkStart w:id="9" w:name="_Toc193451396"/>
      <w:bookmarkStart w:id="10" w:name="_Toc193462661"/>
      <w:r>
        <w:t>5.3.13.1a</w:t>
      </w:r>
      <w:r>
        <w:tab/>
      </w:r>
      <w:r>
        <w:t>Conditions for resuming RRC Connection for NR sidelink communication</w:t>
      </w:r>
      <w:bookmarkEnd w:id="7"/>
      <w:r>
        <w:t>/</w:t>
      </w:r>
      <w:r>
        <w:rPr>
          <w:lang w:eastAsia="ja-JP"/>
        </w:rPr>
        <w:t>positioning/</w:t>
      </w:r>
      <w:r>
        <w:t>discovery/V2X sidelink communication</w:t>
      </w:r>
      <w:bookmarkEnd w:id="8"/>
      <w:bookmarkEnd w:id="9"/>
      <w:bookmarkEnd w:id="10"/>
    </w:p>
    <w:p>
      <w:r>
        <w:t>For NR sidelink communication/positioning/discovery an RRC connection is resumed only in the following cases:</w:t>
      </w:r>
    </w:p>
    <w:p>
      <w:pPr>
        <w:pStyle w:val="79"/>
      </w:pPr>
      <w:r>
        <w:t>1&gt;</w:t>
      </w:r>
      <w:r>
        <w:tab/>
      </w:r>
      <w:r>
        <w:t>if configured by upper layers to transmit NR sidelink communication and related data is available for transmission: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NR sidelink communication is included in </w:t>
      </w:r>
      <w:r>
        <w:rPr>
          <w:i/>
        </w:rPr>
        <w:t>sl-FreqInfoList</w:t>
      </w:r>
      <w:r>
        <w:rPr>
          <w:iCs/>
        </w:rPr>
        <w:t>/</w:t>
      </w:r>
      <w:r>
        <w:rPr>
          <w:i/>
        </w:rPr>
        <w:t xml:space="preserve">sl-FreqInfoListSizeExt </w:t>
      </w:r>
      <w:r>
        <w:t xml:space="preserve">within </w:t>
      </w:r>
      <w:r>
        <w:rPr>
          <w:i/>
        </w:rPr>
        <w:t>SIB12</w:t>
      </w:r>
      <w:r>
        <w:t xml:space="preserve"> </w:t>
      </w:r>
      <w:r>
        <w:rPr>
          <w:lang w:eastAsia="ko-KR"/>
        </w:rPr>
        <w:t>provided</w:t>
      </w:r>
      <w:r>
        <w:t xml:space="preserve">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sl-TxPoolSelectedNormal</w:t>
      </w:r>
      <w:r>
        <w:t xml:space="preserve"> for the concerned frequency;</w:t>
      </w:r>
    </w:p>
    <w:p>
      <w:pPr>
        <w:pStyle w:val="79"/>
        <w:rPr>
          <w:ins w:id="39" w:author="ZTE_Weiqiang Du" w:date="2025-03-28T15:44:40Z"/>
        </w:rPr>
      </w:pPr>
      <w:r>
        <w:t>1&gt;</w:t>
      </w:r>
      <w:r>
        <w:tab/>
      </w:r>
      <w:r>
        <w:t>if configured by upper layers to transmit NR sidelink discovery and related data is available for transmission:</w:t>
      </w:r>
    </w:p>
    <w:p>
      <w:pPr>
        <w:pStyle w:val="80"/>
        <w:rPr>
          <w:ins w:id="40" w:author="ZTE_Weiqiang Du" w:date="2025-03-28T15:44:40Z"/>
          <w:highlight w:val="none"/>
        </w:rPr>
      </w:pPr>
      <w:ins w:id="41" w:author="ZTE_Weiqiang Du" w:date="2025-03-28T15:44:40Z">
        <w:r>
          <w:rPr>
            <w:highlight w:val="none"/>
          </w:rPr>
          <w:t>2&gt;</w:t>
        </w:r>
      </w:ins>
      <w:ins w:id="42" w:author="ZTE_Weiqiang Du" w:date="2025-03-28T15:44:40Z">
        <w:r>
          <w:rPr>
            <w:highlight w:val="none"/>
          </w:rPr>
          <w:tab/>
        </w:r>
      </w:ins>
      <w:ins w:id="43" w:author="ZTE_Weiqiang Du" w:date="2025-03-28T15:44:40Z">
        <w:r>
          <w:rPr>
            <w:highlight w:val="none"/>
          </w:rPr>
          <w:t xml:space="preserve">if the UE is configured </w:t>
        </w:r>
      </w:ins>
      <w:ins w:id="44" w:author="ZTE_Weiqiang Du" w:date="2025-03-28T15:44:40Z">
        <w:r>
          <w:rPr/>
          <w:t>by upper layers</w:t>
        </w:r>
      </w:ins>
      <w:ins w:id="45" w:author="ZTE_Weiqiang Du" w:date="2025-03-28T15:44:40Z">
        <w:r>
          <w:rPr>
            <w:rFonts w:hint="eastAsia" w:eastAsia="宋体"/>
            <w:lang w:val="en-US" w:eastAsia="zh-CN"/>
          </w:rPr>
          <w:t xml:space="preserve"> </w:t>
        </w:r>
      </w:ins>
      <w:ins w:id="46" w:author="ZTE_Weiqiang Du" w:date="2025-03-28T15:44:40Z">
        <w:r>
          <w:rPr>
            <w:highlight w:val="none"/>
          </w:rPr>
          <w:t xml:space="preserve">to transmit </w:t>
        </w:r>
      </w:ins>
      <w:ins w:id="47" w:author="ZTE_Weiqiang Du" w:date="2025-03-28T15:44:40Z">
        <w:r>
          <w:rPr/>
          <w:t xml:space="preserve">NR sidelink </w:t>
        </w:r>
      </w:ins>
      <w:ins w:id="48" w:author="ZTE_Weiqiang Du" w:date="2025-03-28T15:44:40Z">
        <w:r>
          <w:rPr>
            <w:rFonts w:hint="eastAsia" w:eastAsia="宋体"/>
            <w:lang w:val="en-US" w:eastAsia="zh-CN"/>
          </w:rPr>
          <w:t>L2</w:t>
        </w:r>
      </w:ins>
      <w:ins w:id="49" w:author="ZTE_Weiqiang Du" w:date="2025-03-28T15:44:40Z">
        <w:r>
          <w:rPr>
            <w:highlight w:val="none"/>
          </w:rPr>
          <w:t xml:space="preserve"> U2</w:t>
        </w:r>
      </w:ins>
      <w:ins w:id="50" w:author="ZTE_Weiqiang Du" w:date="2025-03-28T15:44:40Z">
        <w:r>
          <w:rPr>
            <w:rFonts w:hint="eastAsia"/>
            <w:highlight w:val="none"/>
            <w:lang w:val="en-US" w:eastAsia="zh-CN"/>
          </w:rPr>
          <w:t>U</w:t>
        </w:r>
      </w:ins>
      <w:ins w:id="51" w:author="ZTE_Weiqiang Du" w:date="2025-03-28T15:44:40Z">
        <w:r>
          <w:rPr>
            <w:highlight w:val="none"/>
          </w:rPr>
          <w:t xml:space="preserve"> relay discovery messages and </w:t>
        </w:r>
      </w:ins>
      <w:ins w:id="52" w:author="ZTE_Weiqiang Du" w:date="2025-03-28T15:44:40Z">
        <w:r>
          <w:rPr>
            <w:i/>
            <w:iCs/>
            <w:highlight w:val="none"/>
          </w:rPr>
          <w:t>sl-L2-U2U-Relay</w:t>
        </w:r>
      </w:ins>
      <w:ins w:id="53" w:author="ZTE_Weiqiang Du" w:date="2025-03-28T15:44:40Z">
        <w:r>
          <w:rPr>
            <w:rFonts w:eastAsia="等线"/>
            <w:i/>
            <w:iCs/>
            <w:highlight w:val="none"/>
          </w:rPr>
          <w:t>-r18</w:t>
        </w:r>
      </w:ins>
      <w:ins w:id="54" w:author="ZTE_Weiqiang Du" w:date="2025-03-28T15:44:40Z">
        <w:r>
          <w:rPr>
            <w:rFonts w:hint="eastAsia" w:eastAsia="等线"/>
            <w:i/>
            <w:iCs/>
            <w:highlight w:val="none"/>
            <w:lang w:val="en-US" w:eastAsia="zh-CN"/>
          </w:rPr>
          <w:t xml:space="preserve"> </w:t>
        </w:r>
      </w:ins>
      <w:ins w:id="55" w:author="ZTE_Weiqiang Du" w:date="2025-03-28T15:44:40Z">
        <w:r>
          <w:rPr>
            <w:highlight w:val="none"/>
          </w:rPr>
          <w:t xml:space="preserve">is included in </w:t>
        </w:r>
      </w:ins>
      <w:ins w:id="56" w:author="ZTE_Weiqiang Du" w:date="2025-03-28T15:44:40Z">
        <w:r>
          <w:rPr>
            <w:i/>
            <w:highlight w:val="none"/>
          </w:rPr>
          <w:t>SIB</w:t>
        </w:r>
      </w:ins>
      <w:ins w:id="57" w:author="ZTE_Weiqiang Du" w:date="2025-03-28T15:44:4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58" w:author="ZTE_Weiqiang Du" w:date="2025-03-28T15:44:40Z">
        <w:r>
          <w:rPr>
            <w:highlight w:val="none"/>
          </w:rPr>
          <w:t>; or</w:t>
        </w:r>
      </w:ins>
    </w:p>
    <w:p>
      <w:pPr>
        <w:pStyle w:val="80"/>
      </w:pPr>
      <w:ins w:id="59" w:author="ZTE_Weiqiang Du" w:date="2025-03-28T15:44:40Z">
        <w:r>
          <w:rPr>
            <w:highlight w:val="none"/>
          </w:rPr>
          <w:t>2&gt;</w:t>
        </w:r>
      </w:ins>
      <w:ins w:id="60" w:author="ZTE_Weiqiang Du" w:date="2025-03-28T15:44:40Z">
        <w:r>
          <w:rPr>
            <w:highlight w:val="none"/>
          </w:rPr>
          <w:tab/>
        </w:r>
      </w:ins>
      <w:ins w:id="61" w:author="ZTE_Weiqiang Du" w:date="2025-03-28T15:44:40Z">
        <w:r>
          <w:rPr>
            <w:highlight w:val="none"/>
          </w:rPr>
          <w:t xml:space="preserve">if the UE is configured </w:t>
        </w:r>
      </w:ins>
      <w:ins w:id="62" w:author="ZTE_Weiqiang Du" w:date="2025-03-28T15:44:40Z">
        <w:r>
          <w:rPr/>
          <w:t>by upper layers</w:t>
        </w:r>
      </w:ins>
      <w:ins w:id="63" w:author="ZTE_Weiqiang Du" w:date="2025-03-28T15:44:40Z">
        <w:r>
          <w:rPr>
            <w:rFonts w:hint="eastAsia" w:eastAsia="宋体"/>
            <w:lang w:val="en-US" w:eastAsia="zh-CN"/>
          </w:rPr>
          <w:t xml:space="preserve"> </w:t>
        </w:r>
      </w:ins>
      <w:ins w:id="64" w:author="ZTE_Weiqiang Du" w:date="2025-03-28T15:44:40Z">
        <w:r>
          <w:rPr>
            <w:rFonts w:hint="eastAsia"/>
            <w:highlight w:val="none"/>
            <w:lang w:val="en-US" w:eastAsia="zh-CN"/>
          </w:rPr>
          <w:t>t</w:t>
        </w:r>
      </w:ins>
      <w:ins w:id="65" w:author="ZTE_Weiqiang Du" w:date="2025-03-28T15:44:40Z">
        <w:r>
          <w:rPr>
            <w:highlight w:val="none"/>
          </w:rPr>
          <w:t xml:space="preserve">o transmit </w:t>
        </w:r>
      </w:ins>
      <w:ins w:id="66" w:author="ZTE_Weiqiang Du" w:date="2025-03-28T15:44:40Z">
        <w:r>
          <w:rPr/>
          <w:t xml:space="preserve">NR sidelink </w:t>
        </w:r>
      </w:ins>
      <w:ins w:id="67" w:author="ZTE_Weiqiang Du" w:date="2025-03-28T15:44:40Z">
        <w:r>
          <w:rPr>
            <w:rFonts w:hint="eastAsia" w:eastAsia="宋体"/>
            <w:lang w:val="en-US" w:eastAsia="zh-CN"/>
          </w:rPr>
          <w:t>L</w:t>
        </w:r>
      </w:ins>
      <w:ins w:id="68" w:author="ZTE_Weiqiang Du" w:date="2025-03-28T15:44:40Z">
        <w:r>
          <w:rPr>
            <w:rFonts w:hint="eastAsia"/>
            <w:highlight w:val="none"/>
            <w:lang w:val="en-US" w:eastAsia="zh-CN"/>
          </w:rPr>
          <w:t>3</w:t>
        </w:r>
      </w:ins>
      <w:ins w:id="69" w:author="ZTE_Weiqiang Du" w:date="2025-03-28T15:44:40Z">
        <w:r>
          <w:rPr>
            <w:highlight w:val="none"/>
          </w:rPr>
          <w:t xml:space="preserve"> U2</w:t>
        </w:r>
      </w:ins>
      <w:ins w:id="70" w:author="ZTE_Weiqiang Du" w:date="2025-03-28T15:44:40Z">
        <w:r>
          <w:rPr>
            <w:rFonts w:hint="eastAsia"/>
            <w:highlight w:val="none"/>
            <w:lang w:val="en-US" w:eastAsia="zh-CN"/>
          </w:rPr>
          <w:t>U</w:t>
        </w:r>
      </w:ins>
      <w:ins w:id="71" w:author="ZTE_Weiqiang Du" w:date="2025-03-28T15:44:40Z">
        <w:r>
          <w:rPr>
            <w:highlight w:val="none"/>
          </w:rPr>
          <w:t xml:space="preserve"> relay discovery messages and </w:t>
        </w:r>
      </w:ins>
      <w:ins w:id="72" w:author="ZTE_Weiqiang Du" w:date="2025-03-28T15:44:40Z">
        <w:r>
          <w:rPr>
            <w:rFonts w:hint="eastAsia"/>
            <w:i/>
            <w:iCs/>
            <w:highlight w:val="none"/>
          </w:rPr>
          <w:t>sl-L3-U2U-RelayDiscovery</w:t>
        </w:r>
      </w:ins>
      <w:ins w:id="73" w:author="ZTE_Weiqiang Du" w:date="2025-03-28T15:44:40Z">
        <w:r>
          <w:rPr>
            <w:rFonts w:hint="eastAsia" w:eastAsia="宋体"/>
            <w:i/>
            <w:iCs/>
            <w:highlight w:val="none"/>
            <w:lang w:val="en-US" w:eastAsia="zh-CN"/>
          </w:rPr>
          <w:t xml:space="preserve"> </w:t>
        </w:r>
      </w:ins>
      <w:ins w:id="74" w:author="ZTE_Weiqiang Du" w:date="2025-03-28T15:44:40Z">
        <w:r>
          <w:rPr>
            <w:highlight w:val="none"/>
          </w:rPr>
          <w:t xml:space="preserve">is included in </w:t>
        </w:r>
      </w:ins>
      <w:ins w:id="75" w:author="ZTE_Weiqiang Du" w:date="2025-03-28T15:44:40Z">
        <w:r>
          <w:rPr>
            <w:i/>
            <w:highlight w:val="none"/>
          </w:rPr>
          <w:t>SIB</w:t>
        </w:r>
      </w:ins>
      <w:ins w:id="76" w:author="ZTE_Weiqiang Du" w:date="2025-03-28T15:44:40Z">
        <w:r>
          <w:rPr>
            <w:rFonts w:hint="eastAsia" w:eastAsia="宋体"/>
            <w:i/>
            <w:highlight w:val="none"/>
            <w:lang w:val="en-US" w:eastAsia="zh-CN"/>
          </w:rPr>
          <w:t>12</w:t>
        </w:r>
      </w:ins>
      <w:ins w:id="77" w:author="ZTE_Weiqiang Du" w:date="2025-03-28T15:44:40Z">
        <w:r>
          <w:rPr>
            <w:highlight w:val="none"/>
          </w:rPr>
          <w:t>; or</w:t>
        </w:r>
      </w:ins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L2 U2N relay discovery messages and </w:t>
      </w:r>
      <w:r>
        <w:rPr>
          <w:i/>
        </w:rPr>
        <w:t>sl-L2U2N-Relay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L3 U2N relay discovery messages and </w:t>
      </w:r>
      <w:r>
        <w:rPr>
          <w:i/>
        </w:rPr>
        <w:t>sl-L3U2N-RelayDiscovery</w:t>
      </w:r>
      <w:r>
        <w:t xml:space="preserve"> is included in </w:t>
      </w:r>
      <w:r>
        <w:rPr>
          <w:i/>
        </w:rPr>
        <w:t>SIB12</w:t>
      </w:r>
      <w:r>
        <w:t>; or</w:t>
      </w:r>
    </w:p>
    <w:p>
      <w:pPr>
        <w:pStyle w:val="80"/>
      </w:pPr>
      <w:r>
        <w:t>2&gt;</w:t>
      </w:r>
      <w:r>
        <w:tab/>
      </w:r>
      <w:r>
        <w:t xml:space="preserve">if the UE is configured by upper layers to transmit NR sidelink non-relay discovery messages and </w:t>
      </w:r>
      <w:r>
        <w:rPr>
          <w:i/>
        </w:rPr>
        <w:t>sl-NonRelayDiscovery</w:t>
      </w:r>
      <w:r>
        <w:t xml:space="preserve"> is included in </w:t>
      </w:r>
      <w:r>
        <w:rPr>
          <w:i/>
        </w:rPr>
        <w:t>SIB12</w:t>
      </w:r>
      <w:r>
        <w:t>:</w:t>
      </w:r>
    </w:p>
    <w:p>
      <w:pPr>
        <w:pStyle w:val="81"/>
      </w:pPr>
      <w:r>
        <w:t>3&gt;</w:t>
      </w:r>
      <w:r>
        <w:tab/>
      </w:r>
      <w:r>
        <w:t xml:space="preserve">if the frequency on which the UE is configured to transmit NR sidelink discovery is included in </w:t>
      </w:r>
      <w:r>
        <w:rPr>
          <w:i/>
        </w:rPr>
        <w:t xml:space="preserve">sl-FreqInfoList </w:t>
      </w:r>
      <w:r>
        <w:t xml:space="preserve">within </w:t>
      </w:r>
      <w:r>
        <w:rPr>
          <w:i/>
        </w:rPr>
        <w:t>SIB12</w:t>
      </w:r>
      <w:r>
        <w:t xml:space="preserve"> provided by the cell on which the UE camps; and if the valid version of </w:t>
      </w:r>
      <w:r>
        <w:rPr>
          <w:i/>
        </w:rPr>
        <w:t>SIB12</w:t>
      </w:r>
      <w:r>
        <w:t xml:space="preserve"> does not include </w:t>
      </w:r>
      <w:r>
        <w:rPr>
          <w:i/>
        </w:rPr>
        <w:t>sl-DiscTxPoolSelected</w:t>
      </w:r>
      <w:r>
        <w:t xml:space="preserve"> or </w:t>
      </w:r>
      <w:r>
        <w:rPr>
          <w:i/>
        </w:rPr>
        <w:t xml:space="preserve">sl-TxPoolSelectedNormal </w:t>
      </w:r>
      <w:r>
        <w:t>for the concerned frequency;</w:t>
      </w:r>
    </w:p>
    <w:p>
      <w:pPr>
        <w:pStyle w:val="79"/>
      </w:pPr>
      <w:r>
        <w:t>1&gt;</w:t>
      </w:r>
      <w:r>
        <w:tab/>
      </w:r>
      <w:r>
        <w:t>if configured by upper layers to perform NR sidelink positioning and indicated by upper layers to transmit SL-PRS: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SL-PRS is included in </w:t>
      </w:r>
      <w:r>
        <w:rPr>
          <w:i/>
          <w:iCs/>
        </w:rPr>
        <w:t>sl-FreqInfoList</w:t>
      </w:r>
      <w:r>
        <w:t>/</w:t>
      </w:r>
      <w:r>
        <w:rPr>
          <w:i/>
          <w:iCs/>
        </w:rPr>
        <w:t>sl-FreqInfoListSizeExt</w:t>
      </w:r>
      <w:r>
        <w:t xml:space="preserve"> within </w:t>
      </w:r>
      <w:r>
        <w:rPr>
          <w:i/>
          <w:iCs/>
        </w:rPr>
        <w:t>SIB12</w:t>
      </w:r>
      <w:r>
        <w:t xml:space="preserve"> provided by the cell on which the UE camps; and if the valid version of </w:t>
      </w:r>
      <w:r>
        <w:rPr>
          <w:i/>
          <w:iCs/>
        </w:rPr>
        <w:t>SIB12</w:t>
      </w:r>
      <w:r>
        <w:t xml:space="preserve"> does not include </w:t>
      </w:r>
      <w:r>
        <w:rPr>
          <w:i/>
          <w:iCs/>
        </w:rPr>
        <w:t>sl-PRS-ResourcesSharedSL-PRS-RP-r18</w:t>
      </w:r>
      <w:r>
        <w:t xml:space="preserve"> in </w:t>
      </w:r>
      <w:r>
        <w:rPr>
          <w:i/>
          <w:iCs/>
        </w:rPr>
        <w:t>sl-TxPoolSelectedNormal</w:t>
      </w:r>
      <w:r>
        <w:t xml:space="preserve"> for the concerned frequency; or</w:t>
      </w:r>
    </w:p>
    <w:p>
      <w:pPr>
        <w:pStyle w:val="80"/>
      </w:pPr>
      <w:r>
        <w:t>2&gt;</w:t>
      </w:r>
      <w:r>
        <w:tab/>
      </w:r>
      <w:r>
        <w:t xml:space="preserve">if the frequency on which the UE is configured to transmit SL-PRS is included in </w:t>
      </w:r>
      <w:r>
        <w:rPr>
          <w:i/>
          <w:iCs/>
        </w:rPr>
        <w:t>sl-PosFreqInfoList</w:t>
      </w:r>
      <w:r>
        <w:t xml:space="preserve"> within </w:t>
      </w:r>
      <w:r>
        <w:rPr>
          <w:i/>
          <w:iCs/>
        </w:rPr>
        <w:t>SIB23</w:t>
      </w:r>
      <w:r>
        <w:t xml:space="preserve"> provided by the cell on which the UE camps; and if the valid version of </w:t>
      </w:r>
      <w:r>
        <w:rPr>
          <w:i/>
          <w:iCs/>
        </w:rPr>
        <w:t>SIB23</w:t>
      </w:r>
      <w:r>
        <w:t xml:space="preserve"> does not include </w:t>
      </w:r>
      <w:r>
        <w:rPr>
          <w:i/>
          <w:iCs/>
        </w:rPr>
        <w:t>sl-PRS-TxPoolSelectedNormal</w:t>
      </w:r>
      <w:r>
        <w:t xml:space="preserve"> for the concerned frequency;</w:t>
      </w:r>
    </w:p>
    <w:p>
      <w:pPr>
        <w:rPr>
          <w:rFonts w:eastAsia="MS Mincho"/>
        </w:rPr>
      </w:pPr>
      <w:r>
        <w:rPr>
          <w:rFonts w:eastAsia="MS Mincho"/>
        </w:rPr>
        <w:t>For L2 U2N Relay UE in RRC_INACTIVE, an RRC connection establishment is resumed in the following cases:</w:t>
      </w:r>
    </w:p>
    <w:p>
      <w:pPr>
        <w:pStyle w:val="79"/>
      </w:pPr>
      <w:r>
        <w:t>1&gt;</w:t>
      </w:r>
      <w:r>
        <w:tab/>
      </w:r>
      <w:r>
        <w:t xml:space="preserve">if any message is received from the L2 U2N Remote UE via SL-RLC0 as </w:t>
      </w:r>
      <w:r>
        <w:rPr>
          <w:rFonts w:eastAsia="宋体"/>
        </w:rPr>
        <w:t>specified</w:t>
      </w:r>
      <w:r>
        <w:t xml:space="preserve"> in 9.1.1.4 or SL-RLC1 as specified in 9.2.4; or</w:t>
      </w:r>
    </w:p>
    <w:p>
      <w:pPr>
        <w:pStyle w:val="79"/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 xml:space="preserve">if </w:t>
      </w:r>
      <w:r>
        <w:rPr>
          <w:rFonts w:eastAsia="MS Mincho"/>
          <w:i/>
        </w:rPr>
        <w:t>RemoteUEInformationSidelink</w:t>
      </w:r>
      <w:r>
        <w:rPr>
          <w:rFonts w:eastAsia="MS Mincho"/>
        </w:rPr>
        <w:t xml:space="preserve"> containing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connectionForMP</w:t>
      </w:r>
      <w:r>
        <w:rPr>
          <w:rFonts w:eastAsia="宋体"/>
        </w:rPr>
        <w:t xml:space="preserve"> is received from a L2 U2N Remote UE as specified in 5.8.9.8.3;</w:t>
      </w:r>
    </w:p>
    <w:p>
      <w:r>
        <w:t>For V2X sidelink communication an RRC connection resume is initiated only when the conditions specified for V2X sidelink communication in clause 5.3.3.1a of TS 36.331 [10] are met.</w:t>
      </w:r>
    </w:p>
    <w:p>
      <w:pPr>
        <w:pStyle w:val="60"/>
      </w:pPr>
      <w:r>
        <w:t>NOTE:</w:t>
      </w:r>
      <w:r>
        <w:tab/>
      </w:r>
      <w:r>
        <w:t xml:space="preserve">Upper layers initiate an RRC connection resume (except if the RRC connection resume is initiated at the L2 U2N Relay UE upon reception of a message from a L2 U2N Remote UE via SL-RLC0 or SL-RLC1, or upon reception of </w:t>
      </w:r>
      <w:r>
        <w:rPr>
          <w:i/>
          <w:iCs/>
        </w:rPr>
        <w:t>RemoteUEInformationSidelink</w:t>
      </w:r>
      <w:r>
        <w:t xml:space="preserve"> message containing the </w:t>
      </w:r>
      <w:r>
        <w:rPr>
          <w:i/>
          <w:iCs/>
        </w:rPr>
        <w:t>connectionForMP</w:t>
      </w:r>
      <w:r>
        <w:t>). The interaction with NAS is left to UE implementation.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rFonts w:hint="eastAsia" w:eastAsia="宋体"/>
          <w:lang w:eastAsia="zh-CN"/>
        </w:rPr>
        <w:tab/>
      </w:r>
      <w:r>
        <w:rPr>
          <w:rFonts w:hint="eastAsia"/>
          <w:sz w:val="32"/>
          <w:shd w:val="clear" w:color="auto" w:fill="FFC000"/>
          <w:lang w:val="en-US" w:eastAsia="zh-CN" w:bidi="ar"/>
        </w:rPr>
        <w:t xml:space="preserve">End </w:t>
      </w:r>
      <w:r>
        <w:rPr>
          <w:sz w:val="32"/>
          <w:shd w:val="clear" w:color="auto" w:fill="FFC000"/>
          <w:lang w:val="en-US" w:eastAsia="zh-CN" w:bidi="ar"/>
        </w:rPr>
        <w:t>of the change</w:t>
      </w:r>
    </w:p>
    <w:p>
      <w:pPr>
        <w:tabs>
          <w:tab w:val="left" w:pos="1437"/>
        </w:tabs>
        <w:rPr>
          <w:rFonts w:hint="eastAsia" w:eastAsia="宋体"/>
          <w:lang w:eastAsia="zh-CN"/>
        </w:rPr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822DC"/>
    <w:rsid w:val="00FB6386"/>
    <w:rsid w:val="00FF7A84"/>
    <w:rsid w:val="01247EDD"/>
    <w:rsid w:val="01F07B45"/>
    <w:rsid w:val="0287266C"/>
    <w:rsid w:val="03181A81"/>
    <w:rsid w:val="03B2594B"/>
    <w:rsid w:val="03B4293C"/>
    <w:rsid w:val="04367C59"/>
    <w:rsid w:val="05814734"/>
    <w:rsid w:val="05F947EC"/>
    <w:rsid w:val="064718C3"/>
    <w:rsid w:val="07F541A6"/>
    <w:rsid w:val="088B6A18"/>
    <w:rsid w:val="08C61AB7"/>
    <w:rsid w:val="08C9548D"/>
    <w:rsid w:val="0A254178"/>
    <w:rsid w:val="0A812D91"/>
    <w:rsid w:val="0A9C76C4"/>
    <w:rsid w:val="0B120938"/>
    <w:rsid w:val="0B3F4DFD"/>
    <w:rsid w:val="0BC77375"/>
    <w:rsid w:val="0C057596"/>
    <w:rsid w:val="0C093B3E"/>
    <w:rsid w:val="0C127C0B"/>
    <w:rsid w:val="0C56416A"/>
    <w:rsid w:val="0C60276A"/>
    <w:rsid w:val="0D0B0398"/>
    <w:rsid w:val="0E8070CC"/>
    <w:rsid w:val="0F1A7AF4"/>
    <w:rsid w:val="0F6A1F78"/>
    <w:rsid w:val="106F7BCD"/>
    <w:rsid w:val="11E2585F"/>
    <w:rsid w:val="12550403"/>
    <w:rsid w:val="137C51A6"/>
    <w:rsid w:val="138F10D5"/>
    <w:rsid w:val="13B70BCF"/>
    <w:rsid w:val="1453033D"/>
    <w:rsid w:val="14557B5A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84440D4"/>
    <w:rsid w:val="1A1712C3"/>
    <w:rsid w:val="1A6F527B"/>
    <w:rsid w:val="1B2727A7"/>
    <w:rsid w:val="1BBA6657"/>
    <w:rsid w:val="1C7D7601"/>
    <w:rsid w:val="1D82680D"/>
    <w:rsid w:val="1D9B2A46"/>
    <w:rsid w:val="1DA0225F"/>
    <w:rsid w:val="1DAD4D05"/>
    <w:rsid w:val="1DB8652C"/>
    <w:rsid w:val="1E627001"/>
    <w:rsid w:val="1EC217E7"/>
    <w:rsid w:val="1F0D0BAD"/>
    <w:rsid w:val="1F287998"/>
    <w:rsid w:val="200C2E61"/>
    <w:rsid w:val="20274CF8"/>
    <w:rsid w:val="22555F79"/>
    <w:rsid w:val="231514F3"/>
    <w:rsid w:val="23251916"/>
    <w:rsid w:val="238151CA"/>
    <w:rsid w:val="239F021D"/>
    <w:rsid w:val="23F7334D"/>
    <w:rsid w:val="24041B18"/>
    <w:rsid w:val="24567770"/>
    <w:rsid w:val="24916330"/>
    <w:rsid w:val="24EC09F4"/>
    <w:rsid w:val="25240A45"/>
    <w:rsid w:val="256D287E"/>
    <w:rsid w:val="25AC78D1"/>
    <w:rsid w:val="25BE3005"/>
    <w:rsid w:val="26265A34"/>
    <w:rsid w:val="26F01038"/>
    <w:rsid w:val="27067718"/>
    <w:rsid w:val="276B49E8"/>
    <w:rsid w:val="28431ED3"/>
    <w:rsid w:val="2A2407EC"/>
    <w:rsid w:val="2A8678D7"/>
    <w:rsid w:val="2AA544B1"/>
    <w:rsid w:val="2AD23CA1"/>
    <w:rsid w:val="2AE508A1"/>
    <w:rsid w:val="2B5C6A27"/>
    <w:rsid w:val="2BE50064"/>
    <w:rsid w:val="2C3034E4"/>
    <w:rsid w:val="2C5A2F04"/>
    <w:rsid w:val="2CB90163"/>
    <w:rsid w:val="2CE16826"/>
    <w:rsid w:val="2D02329A"/>
    <w:rsid w:val="2D8E5758"/>
    <w:rsid w:val="2F2A284E"/>
    <w:rsid w:val="2FE5187B"/>
    <w:rsid w:val="2FF46856"/>
    <w:rsid w:val="304E0641"/>
    <w:rsid w:val="307B2B53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6CF7401"/>
    <w:rsid w:val="37084C56"/>
    <w:rsid w:val="3898518E"/>
    <w:rsid w:val="397030D7"/>
    <w:rsid w:val="3A6C1B22"/>
    <w:rsid w:val="3A8A6298"/>
    <w:rsid w:val="3B016C3C"/>
    <w:rsid w:val="3C32743D"/>
    <w:rsid w:val="3CC91DF6"/>
    <w:rsid w:val="3CCC6F15"/>
    <w:rsid w:val="3CFB66AE"/>
    <w:rsid w:val="3D0764E3"/>
    <w:rsid w:val="3D2B252C"/>
    <w:rsid w:val="3D5E1E7A"/>
    <w:rsid w:val="3D841F09"/>
    <w:rsid w:val="3D9844C1"/>
    <w:rsid w:val="3E8345AC"/>
    <w:rsid w:val="3F3708A5"/>
    <w:rsid w:val="3F5421BF"/>
    <w:rsid w:val="40935084"/>
    <w:rsid w:val="41663A95"/>
    <w:rsid w:val="417D0BAE"/>
    <w:rsid w:val="42193F17"/>
    <w:rsid w:val="42CB3301"/>
    <w:rsid w:val="42E91DF1"/>
    <w:rsid w:val="432921D3"/>
    <w:rsid w:val="43315F1D"/>
    <w:rsid w:val="43337535"/>
    <w:rsid w:val="43750D74"/>
    <w:rsid w:val="43FF679B"/>
    <w:rsid w:val="445B5703"/>
    <w:rsid w:val="44750740"/>
    <w:rsid w:val="4479695F"/>
    <w:rsid w:val="45684D82"/>
    <w:rsid w:val="45FC5068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A6D2C73"/>
    <w:rsid w:val="4AC35251"/>
    <w:rsid w:val="4AE94CDB"/>
    <w:rsid w:val="4B383AD8"/>
    <w:rsid w:val="4BEC00AB"/>
    <w:rsid w:val="4C384837"/>
    <w:rsid w:val="4C47558E"/>
    <w:rsid w:val="4C711CD8"/>
    <w:rsid w:val="4D5C75A2"/>
    <w:rsid w:val="4DD80257"/>
    <w:rsid w:val="4E104816"/>
    <w:rsid w:val="4E637C00"/>
    <w:rsid w:val="4E7C306D"/>
    <w:rsid w:val="4EB76CA6"/>
    <w:rsid w:val="4F0919D6"/>
    <w:rsid w:val="4F39600A"/>
    <w:rsid w:val="50A43E96"/>
    <w:rsid w:val="51526165"/>
    <w:rsid w:val="51BA1556"/>
    <w:rsid w:val="52A866A0"/>
    <w:rsid w:val="540A08A1"/>
    <w:rsid w:val="54235736"/>
    <w:rsid w:val="54E04DA7"/>
    <w:rsid w:val="552D1986"/>
    <w:rsid w:val="554F0C89"/>
    <w:rsid w:val="55874E01"/>
    <w:rsid w:val="57A46985"/>
    <w:rsid w:val="57E84168"/>
    <w:rsid w:val="582D06FA"/>
    <w:rsid w:val="58A611A4"/>
    <w:rsid w:val="58BA1657"/>
    <w:rsid w:val="58DC0673"/>
    <w:rsid w:val="58E47E5E"/>
    <w:rsid w:val="5928479E"/>
    <w:rsid w:val="5953745B"/>
    <w:rsid w:val="5997562C"/>
    <w:rsid w:val="599E7452"/>
    <w:rsid w:val="59C660AB"/>
    <w:rsid w:val="59F67D5C"/>
    <w:rsid w:val="5A995FD1"/>
    <w:rsid w:val="5AAB4C0E"/>
    <w:rsid w:val="5AB63514"/>
    <w:rsid w:val="5ADF0D60"/>
    <w:rsid w:val="5B3339E2"/>
    <w:rsid w:val="5B9D6F33"/>
    <w:rsid w:val="5BD13DF0"/>
    <w:rsid w:val="5C4C7F01"/>
    <w:rsid w:val="5C6D4D84"/>
    <w:rsid w:val="5D653753"/>
    <w:rsid w:val="5E842894"/>
    <w:rsid w:val="5E890A0C"/>
    <w:rsid w:val="5E924215"/>
    <w:rsid w:val="5EFD7B2D"/>
    <w:rsid w:val="5F1A705D"/>
    <w:rsid w:val="5F3D22C7"/>
    <w:rsid w:val="5FDC4BCF"/>
    <w:rsid w:val="5FEE782D"/>
    <w:rsid w:val="603C53CF"/>
    <w:rsid w:val="616E27F1"/>
    <w:rsid w:val="61A14342"/>
    <w:rsid w:val="61A92C24"/>
    <w:rsid w:val="622A4F1E"/>
    <w:rsid w:val="62D511E7"/>
    <w:rsid w:val="639F6D54"/>
    <w:rsid w:val="63BF03A1"/>
    <w:rsid w:val="642E553F"/>
    <w:rsid w:val="647470F5"/>
    <w:rsid w:val="64A44D9A"/>
    <w:rsid w:val="654166F6"/>
    <w:rsid w:val="65427861"/>
    <w:rsid w:val="65750FB0"/>
    <w:rsid w:val="66BA6DAB"/>
    <w:rsid w:val="66D5480D"/>
    <w:rsid w:val="678D75B5"/>
    <w:rsid w:val="67A9716D"/>
    <w:rsid w:val="67AF2454"/>
    <w:rsid w:val="68226E4D"/>
    <w:rsid w:val="683F20E7"/>
    <w:rsid w:val="684D13F8"/>
    <w:rsid w:val="6876227C"/>
    <w:rsid w:val="68CA3310"/>
    <w:rsid w:val="68D31C61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EE546F8"/>
    <w:rsid w:val="6F0B5ED0"/>
    <w:rsid w:val="6F2A5D66"/>
    <w:rsid w:val="6F9A28F5"/>
    <w:rsid w:val="6FA35240"/>
    <w:rsid w:val="70375068"/>
    <w:rsid w:val="71C877B4"/>
    <w:rsid w:val="71F31066"/>
    <w:rsid w:val="72114F56"/>
    <w:rsid w:val="725113A3"/>
    <w:rsid w:val="730A7F98"/>
    <w:rsid w:val="73112C58"/>
    <w:rsid w:val="737F1D02"/>
    <w:rsid w:val="73A85DD8"/>
    <w:rsid w:val="74192C93"/>
    <w:rsid w:val="747254AC"/>
    <w:rsid w:val="74A10619"/>
    <w:rsid w:val="75656515"/>
    <w:rsid w:val="759C3684"/>
    <w:rsid w:val="762003F8"/>
    <w:rsid w:val="76765464"/>
    <w:rsid w:val="76B728A9"/>
    <w:rsid w:val="77055ED6"/>
    <w:rsid w:val="774F1F20"/>
    <w:rsid w:val="777720C2"/>
    <w:rsid w:val="77AF4E73"/>
    <w:rsid w:val="79275A07"/>
    <w:rsid w:val="79FF2E6F"/>
    <w:rsid w:val="7A286A04"/>
    <w:rsid w:val="7B544FB1"/>
    <w:rsid w:val="7BD94436"/>
    <w:rsid w:val="7C4B2C46"/>
    <w:rsid w:val="7D0770D3"/>
    <w:rsid w:val="7D240753"/>
    <w:rsid w:val="7DE70156"/>
    <w:rsid w:val="7E525729"/>
    <w:rsid w:val="7E832CA8"/>
    <w:rsid w:val="7F5276A4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4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basedOn w:val="46"/>
    <w:qFormat/>
    <w:uiPriority w:val="0"/>
    <w:rPr>
      <w:rFonts w:hint="default" w:ascii="Arial" w:hAnsi="Arial" w:cs="Arial"/>
      <w:lang w:val="en-US" w:eastAsia="en-US"/>
    </w:rPr>
  </w:style>
  <w:style w:type="paragraph" w:customStyle="1" w:styleId="88">
    <w:name w:val="B6"/>
    <w:basedOn w:val="83"/>
    <w:qFormat/>
    <w:uiPriority w:val="0"/>
    <w:pPr>
      <w:ind w:left="1985"/>
    </w:pPr>
  </w:style>
  <w:style w:type="paragraph" w:customStyle="1" w:styleId="89">
    <w:name w:val="B7"/>
    <w:basedOn w:val="88"/>
    <w:qFormat/>
    <w:uiPriority w:val="0"/>
  </w:style>
  <w:style w:type="character" w:customStyle="1" w:styleId="90">
    <w:name w:val="B6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1">
    <w:name w:val="B7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3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4">
    <w:name w:val="Doc-title"/>
    <w:basedOn w:val="1"/>
    <w:next w:val="92"/>
    <w:qFormat/>
    <w:uiPriority w:val="0"/>
    <w:pPr>
      <w:spacing w:before="60"/>
      <w:ind w:left="1259" w:hanging="1259"/>
    </w:pPr>
  </w:style>
  <w:style w:type="paragraph" w:customStyle="1" w:styleId="95">
    <w:name w:val="B8"/>
    <w:basedOn w:val="89"/>
    <w:qFormat/>
    <w:uiPriority w:val="0"/>
    <w:pPr>
      <w:ind w:left="2552"/>
    </w:pPr>
  </w:style>
  <w:style w:type="character" w:customStyle="1" w:styleId="96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2025-05-09T06:02:53Z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